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B9FCD2" w14:textId="55EF4B76" w:rsidR="0088624A" w:rsidRDefault="0088624A" w:rsidP="008862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#98Bis-e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D3C6D" w:rsidRPr="00AD3C6D">
        <w:rPr>
          <w:b/>
          <w:i/>
          <w:noProof/>
          <w:sz w:val="28"/>
        </w:rPr>
        <w:t>S3-200633</w:t>
      </w:r>
    </w:p>
    <w:p w14:paraId="2669F9CB" w14:textId="6B24C9AC" w:rsidR="001E41F3" w:rsidRDefault="0088624A" w:rsidP="008862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14-17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582EE03E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2533C292" w:rsidR="001E41F3" w:rsidRPr="00410371" w:rsidRDefault="002064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33.501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589B764E" w:rsidR="001E41F3" w:rsidRPr="00410371" w:rsidRDefault="0020647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0785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5F1682F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274993A3" w:rsidR="001E41F3" w:rsidRPr="00410371" w:rsidRDefault="00CD74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14A95D28" w:rsidR="00F25D98" w:rsidRDefault="002064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4067771C" w:rsidR="00F25D98" w:rsidRDefault="002064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2F8ABC4A" w:rsidR="001E41F3" w:rsidRDefault="00CD74AC" w:rsidP="00CD74AC">
            <w:pPr>
              <w:pStyle w:val="CRCoverPage"/>
              <w:spacing w:after="0"/>
              <w:rPr>
                <w:noProof/>
              </w:rPr>
            </w:pPr>
            <w:r>
              <w:t>Clarification of User Plane Integrity Protection requirements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082A74E1" w:rsidR="001E41F3" w:rsidRDefault="00206475" w:rsidP="00EA4666">
            <w:pPr>
              <w:pStyle w:val="CRCoverPage"/>
              <w:spacing w:after="0"/>
              <w:ind w:left="100"/>
              <w:rPr>
                <w:noProof/>
              </w:rPr>
            </w:pPr>
            <w:r>
              <w:t>Vodafone</w:t>
            </w:r>
            <w:r w:rsidR="00EA4666">
              <w:t xml:space="preserve">, </w:t>
            </w:r>
            <w:r w:rsidR="00EA4666" w:rsidRPr="00EA4666">
              <w:t>T-Systems International</w:t>
            </w:r>
            <w:r w:rsidR="00EA4666">
              <w:t>, Orange, AT&amp;T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4024B287" w:rsidR="001E41F3" w:rsidRDefault="00AD3C6D">
            <w:pPr>
              <w:pStyle w:val="CRCoverPage"/>
              <w:spacing w:after="0"/>
              <w:ind w:left="100"/>
              <w:rPr>
                <w:noProof/>
              </w:rPr>
            </w:pPr>
            <w:r>
              <w:t>to be agreed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2BF9D4CB" w:rsidR="001E41F3" w:rsidRDefault="00206475">
            <w:pPr>
              <w:pStyle w:val="CRCoverPage"/>
              <w:spacing w:after="0"/>
              <w:ind w:left="100"/>
              <w:rPr>
                <w:noProof/>
              </w:rPr>
            </w:pPr>
            <w:r>
              <w:t>3 April 2020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0CB1FE0E" w:rsidR="001E41F3" w:rsidRDefault="002064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2DCC60C6" w:rsidR="001E41F3" w:rsidRDefault="00206475">
            <w:pPr>
              <w:pStyle w:val="CRCoverPage"/>
              <w:spacing w:after="0"/>
              <w:ind w:left="100"/>
              <w:rPr>
                <w:noProof/>
              </w:rPr>
            </w:pPr>
            <w:r>
              <w:t>16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0CC13D96" w:rsidR="00637DCC" w:rsidRDefault="00CD74AC" w:rsidP="00637D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to the User Plane Integrity Protetion requirements following new advice from the GSMA regarding attacks based on the lack of User Plane Integrity Protetion in 5G</w:t>
            </w:r>
            <w:r w:rsidR="00637DCC">
              <w:t xml:space="preserve"> and the adverse impacts that these attacks may have.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94C5EE" w14:textId="78FEE7EF" w:rsidR="001E41F3" w:rsidRDefault="00CD7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Section 5.2.3 - Update the text to explicitly include all data rates </w:t>
            </w:r>
          </w:p>
          <w:p w14:paraId="18969EFD" w14:textId="44DFFCD2" w:rsidR="00CD74AC" w:rsidRDefault="00CD7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 5.3.3 - Update the text to explicitly include all data rates and add a note to recommend that UPIP is only turned off by exception.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1FE9585B" w:rsidR="001E41F3" w:rsidRDefault="00CD7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Security </w:t>
            </w:r>
            <w:r w:rsidR="00EA4666">
              <w:rPr>
                <w:noProof/>
              </w:rPr>
              <w:t>of user plane data may be compro</w:t>
            </w:r>
            <w:r>
              <w:rPr>
                <w:noProof/>
              </w:rPr>
              <w:t>mised.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7F66A57C" w:rsidR="001E41F3" w:rsidRDefault="00206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5.2.3, 5.3.3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46CF3232" w:rsidR="001E41F3" w:rsidRDefault="00CD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15C570C6" w:rsidR="001E41F3" w:rsidRDefault="00CD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52840FC7" w:rsidR="001E41F3" w:rsidRDefault="00CD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9575C8" w14:textId="45A185EA" w:rsidR="00206475" w:rsidRDefault="00206475">
      <w:pPr>
        <w:spacing w:after="0"/>
        <w:rPr>
          <w:noProof/>
        </w:rPr>
      </w:pPr>
    </w:p>
    <w:p w14:paraId="502D33B1" w14:textId="07D43F1E" w:rsidR="00206475" w:rsidRDefault="00206475">
      <w:pPr>
        <w:spacing w:after="0"/>
        <w:rPr>
          <w:noProof/>
        </w:rPr>
      </w:pPr>
      <w:r>
        <w:rPr>
          <w:noProof/>
        </w:rPr>
        <w:br w:type="page"/>
      </w:r>
    </w:p>
    <w:p w14:paraId="748623FB" w14:textId="77777777" w:rsidR="00206475" w:rsidRDefault="00206475">
      <w:pPr>
        <w:rPr>
          <w:noProof/>
        </w:rPr>
        <w:sectPr w:rsidR="0020647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F23C55" w14:textId="23872BC8" w:rsidR="001E41F3" w:rsidRDefault="00206475">
      <w:pPr>
        <w:rPr>
          <w:noProof/>
        </w:rPr>
      </w:pPr>
      <w:r>
        <w:rPr>
          <w:noProof/>
        </w:rPr>
        <w:lastRenderedPageBreak/>
        <w:t>[…]</w:t>
      </w:r>
    </w:p>
    <w:p w14:paraId="13A74E0F" w14:textId="77777777" w:rsidR="00AD3C6D" w:rsidRDefault="00AD3C6D">
      <w:pPr>
        <w:rPr>
          <w:noProof/>
        </w:rPr>
      </w:pPr>
    </w:p>
    <w:p w14:paraId="7818744B" w14:textId="77777777" w:rsidR="00206475" w:rsidRDefault="00206475" w:rsidP="00206475">
      <w:pPr>
        <w:pStyle w:val="Heading3"/>
        <w:rPr>
          <w:lang w:eastAsia="x-none"/>
        </w:rPr>
      </w:pPr>
      <w:bookmarkStart w:id="3" w:name="_Toc35533134"/>
      <w:bookmarkStart w:id="4" w:name="_Toc35528373"/>
      <w:bookmarkStart w:id="5" w:name="_Toc26875623"/>
      <w:bookmarkStart w:id="6" w:name="_Toc19634565"/>
      <w:r>
        <w:t>5.2.3</w:t>
      </w:r>
      <w:r>
        <w:tab/>
        <w:t>User data and signalling data integrity</w:t>
      </w:r>
      <w:bookmarkEnd w:id="3"/>
      <w:bookmarkEnd w:id="4"/>
      <w:bookmarkEnd w:id="5"/>
      <w:bookmarkEnd w:id="6"/>
      <w:r>
        <w:t xml:space="preserve"> </w:t>
      </w:r>
    </w:p>
    <w:p w14:paraId="5D325FE0" w14:textId="1D6DE0CC" w:rsidR="00206475" w:rsidRDefault="00206475" w:rsidP="00206475">
      <w:r>
        <w:t xml:space="preserve">The UE shall support integrity protection and replay protection of user data between the UE and the </w:t>
      </w:r>
      <w:proofErr w:type="spellStart"/>
      <w:r>
        <w:t>gNB</w:t>
      </w:r>
      <w:proofErr w:type="spellEnd"/>
      <w:ins w:id="7" w:author="Evans, Tim, Vodafone Group" w:date="2020-04-03T09:59:00Z">
        <w:r w:rsidR="00CD74AC" w:rsidRPr="00CD74AC">
          <w:t xml:space="preserve"> </w:t>
        </w:r>
        <w:r w:rsidR="00CD74AC">
          <w:t>for all supported data rates</w:t>
        </w:r>
      </w:ins>
      <w:r>
        <w:t>.</w:t>
      </w:r>
    </w:p>
    <w:p w14:paraId="7094ED50" w14:textId="77777777" w:rsidR="00206475" w:rsidRDefault="00206475" w:rsidP="00206475">
      <w:r>
        <w:t xml:space="preserve">The UE shall activate integrity protection of user data based on the indication sent by the </w:t>
      </w:r>
      <w:proofErr w:type="spellStart"/>
      <w:r>
        <w:t>gNB</w:t>
      </w:r>
      <w:proofErr w:type="spellEnd"/>
      <w:r>
        <w:t>.</w:t>
      </w:r>
    </w:p>
    <w:p w14:paraId="1C610735" w14:textId="77777777" w:rsidR="00206475" w:rsidRDefault="00206475" w:rsidP="00206475">
      <w:r>
        <w:t>The UE shall support integrity protection and replay protection of RRC and NAS-signalling.</w:t>
      </w:r>
    </w:p>
    <w:p w14:paraId="515E3A85" w14:textId="77777777" w:rsidR="00206475" w:rsidRDefault="00206475" w:rsidP="00206475">
      <w:r>
        <w:t>The UE shall implement the following integrity protection algorithms:</w:t>
      </w:r>
    </w:p>
    <w:p w14:paraId="26F7D7FC" w14:textId="77777777" w:rsidR="00206475" w:rsidRDefault="00206475" w:rsidP="00206475">
      <w:pPr>
        <w:pStyle w:val="B1"/>
      </w:pPr>
      <w:r>
        <w:t>NIA0, 128-NIA1, 128-NIA2 as defined in Annex D of the present document.</w:t>
      </w:r>
    </w:p>
    <w:p w14:paraId="0D25A5F5" w14:textId="77777777" w:rsidR="00206475" w:rsidRDefault="00206475" w:rsidP="00206475">
      <w:r>
        <w:t>The UE may implement the following integrity protection algorithm:</w:t>
      </w:r>
    </w:p>
    <w:p w14:paraId="785C5F73" w14:textId="77777777" w:rsidR="00206475" w:rsidRDefault="00206475" w:rsidP="00206475">
      <w:pPr>
        <w:pStyle w:val="B1"/>
      </w:pPr>
      <w:r>
        <w:t>128-NIA3 as defined in Annex D of the present document.</w:t>
      </w:r>
    </w:p>
    <w:p w14:paraId="0AC6A881" w14:textId="77777777" w:rsidR="00206475" w:rsidRDefault="00206475" w:rsidP="00206475">
      <w:r>
        <w:t xml:space="preserve">The UE shall implement the integrity algorithms as specified in TS 33.401 [10] if it supports E-UTRA connected to 5GC. </w:t>
      </w:r>
    </w:p>
    <w:p w14:paraId="023B1BBB" w14:textId="77777777" w:rsidR="00206475" w:rsidRDefault="00206475" w:rsidP="00206475">
      <w:r>
        <w:t xml:space="preserve">Integrity protection of the user data between the UE and the </w:t>
      </w:r>
      <w:proofErr w:type="spellStart"/>
      <w:r>
        <w:t>gNB</w:t>
      </w:r>
      <w:proofErr w:type="spellEnd"/>
      <w:r>
        <w:t xml:space="preserve"> is optional to use. </w:t>
      </w:r>
    </w:p>
    <w:p w14:paraId="30A3979F" w14:textId="77777777" w:rsidR="00206475" w:rsidRDefault="00206475" w:rsidP="00206475">
      <w:pPr>
        <w:pStyle w:val="NO"/>
      </w:pPr>
      <w:r>
        <w:t>NOTE:</w:t>
      </w:r>
      <w:r>
        <w:tab/>
        <w:t xml:space="preserve">Integrity protection of user plane adds the overhead of the packet size and increases the processing load </w:t>
      </w:r>
      <w:proofErr w:type="gramStart"/>
      <w:r>
        <w:t>both in the UE and the</w:t>
      </w:r>
      <w:proofErr w:type="gramEnd"/>
      <w:r>
        <w:t xml:space="preserve"> </w:t>
      </w:r>
      <w:proofErr w:type="spellStart"/>
      <w:r>
        <w:t>gNB</w:t>
      </w:r>
      <w:proofErr w:type="spellEnd"/>
      <w:r>
        <w:t>.</w:t>
      </w:r>
    </w:p>
    <w:p w14:paraId="0EFC7B92" w14:textId="77777777" w:rsidR="00206475" w:rsidRDefault="00206475" w:rsidP="00206475">
      <w:r>
        <w:t xml:space="preserve">Integrity protection of the </w:t>
      </w:r>
      <w:proofErr w:type="gramStart"/>
      <w:r>
        <w:t>RRC-signalling,</w:t>
      </w:r>
      <w:proofErr w:type="gramEnd"/>
      <w:r>
        <w:t xml:space="preserve"> and NAS-signalling is mandatory to use, except in the following cases:</w:t>
      </w:r>
    </w:p>
    <w:p w14:paraId="071D3B20" w14:textId="77777777" w:rsidR="00206475" w:rsidRDefault="00206475" w:rsidP="00206475">
      <w:r>
        <w:t xml:space="preserve">All NAS signalling messages except those explicitly listed in TS 24.501 [35] as exceptions shall be integrity-protected. </w:t>
      </w:r>
    </w:p>
    <w:p w14:paraId="0771FF1D" w14:textId="77777777" w:rsidR="00206475" w:rsidRDefault="00206475" w:rsidP="00206475">
      <w:r>
        <w:t>All RRC signalling messages except those explicitly listed in TS 38.331 [22] as exceptions shall be integrity-protected with an integrity protection algorithm different from NIA0, except for unauthenticated emergency calls.</w:t>
      </w:r>
    </w:p>
    <w:p w14:paraId="3B54AFC3" w14:textId="77777777" w:rsidR="00206475" w:rsidRDefault="00206475" w:rsidP="00206475">
      <w:r>
        <w:t xml:space="preserve">The UE shall implement NIA0 for integrity protection of NAS and RRC signalling. NIA0 </w:t>
      </w:r>
      <w:proofErr w:type="gramStart"/>
      <w:r>
        <w:t>is only allowed</w:t>
      </w:r>
      <w:proofErr w:type="gramEnd"/>
      <w:r>
        <w:t xml:space="preserve"> for unauthenticated emergency session as specified in clause 10.2.2.</w:t>
      </w:r>
    </w:p>
    <w:p w14:paraId="39460B92" w14:textId="77777777" w:rsidR="00206475" w:rsidRDefault="00206475">
      <w:pPr>
        <w:rPr>
          <w:noProof/>
        </w:rPr>
      </w:pPr>
    </w:p>
    <w:p w14:paraId="24AEEA47" w14:textId="4F36B036" w:rsidR="00206475" w:rsidRDefault="00206475">
      <w:pPr>
        <w:rPr>
          <w:noProof/>
        </w:rPr>
      </w:pPr>
      <w:r>
        <w:rPr>
          <w:noProof/>
        </w:rPr>
        <w:t>[…]</w:t>
      </w:r>
    </w:p>
    <w:p w14:paraId="0012EF19" w14:textId="77777777" w:rsidR="00206475" w:rsidRDefault="00206475">
      <w:pPr>
        <w:rPr>
          <w:noProof/>
        </w:rPr>
      </w:pPr>
    </w:p>
    <w:p w14:paraId="783D4435" w14:textId="77777777" w:rsidR="00206475" w:rsidRDefault="00206475" w:rsidP="00206475">
      <w:pPr>
        <w:pStyle w:val="Heading3"/>
        <w:rPr>
          <w:lang w:eastAsia="x-none"/>
        </w:rPr>
      </w:pPr>
      <w:bookmarkStart w:id="8" w:name="_Toc35533140"/>
      <w:bookmarkStart w:id="9" w:name="_Toc35528379"/>
      <w:bookmarkStart w:id="10" w:name="_Toc26875629"/>
      <w:bookmarkStart w:id="11" w:name="_Toc19634571"/>
      <w:r>
        <w:t>5.3.3</w:t>
      </w:r>
      <w:r>
        <w:tab/>
        <w:t>User data and signalling data integrity</w:t>
      </w:r>
      <w:bookmarkEnd w:id="8"/>
      <w:bookmarkEnd w:id="9"/>
      <w:bookmarkEnd w:id="10"/>
      <w:bookmarkEnd w:id="11"/>
      <w:r>
        <w:t xml:space="preserve"> </w:t>
      </w:r>
    </w:p>
    <w:p w14:paraId="616E992B" w14:textId="4037055F" w:rsidR="00206475" w:rsidRDefault="00206475" w:rsidP="00206475">
      <w:r>
        <w:t xml:space="preserve">The </w:t>
      </w:r>
      <w:proofErr w:type="spellStart"/>
      <w:r>
        <w:t>gNB</w:t>
      </w:r>
      <w:proofErr w:type="spellEnd"/>
      <w:r>
        <w:t xml:space="preserve"> shall support integrity protection and replay protection of user data between the UE and the </w:t>
      </w:r>
      <w:proofErr w:type="spellStart"/>
      <w:r>
        <w:t>gNB</w:t>
      </w:r>
      <w:proofErr w:type="spellEnd"/>
      <w:ins w:id="12" w:author="Evans, Tim, Vodafone Group" w:date="2020-04-03T10:00:00Z">
        <w:r w:rsidR="00CD74AC" w:rsidRPr="00CD74AC">
          <w:t xml:space="preserve"> </w:t>
        </w:r>
        <w:r w:rsidR="00CD74AC">
          <w:t>for all supported data rates</w:t>
        </w:r>
      </w:ins>
      <w:r>
        <w:t>.</w:t>
      </w:r>
    </w:p>
    <w:p w14:paraId="6AF6E075" w14:textId="77777777" w:rsidR="00206475" w:rsidRDefault="00206475" w:rsidP="00206475">
      <w:r>
        <w:t xml:space="preserve">The </w:t>
      </w:r>
      <w:proofErr w:type="spellStart"/>
      <w:r>
        <w:t>gNB</w:t>
      </w:r>
      <w:proofErr w:type="spellEnd"/>
      <w:r>
        <w:t xml:space="preserve"> shall activate integrity protection of user data based on the security policy sent by the SMF.</w:t>
      </w:r>
    </w:p>
    <w:p w14:paraId="1C0DE08B" w14:textId="77777777" w:rsidR="00206475" w:rsidRDefault="00206475" w:rsidP="00206475">
      <w:r>
        <w:t xml:space="preserve">The </w:t>
      </w:r>
      <w:proofErr w:type="spellStart"/>
      <w:r>
        <w:t>gNB</w:t>
      </w:r>
      <w:proofErr w:type="spellEnd"/>
      <w:r>
        <w:t xml:space="preserve"> shall support integrity protection and replay protection of RRC-signalling.</w:t>
      </w:r>
    </w:p>
    <w:p w14:paraId="5B6BE7AC" w14:textId="77777777" w:rsidR="00206475" w:rsidRDefault="00206475" w:rsidP="00206475">
      <w:r>
        <w:t xml:space="preserve">The </w:t>
      </w:r>
      <w:proofErr w:type="spellStart"/>
      <w:r>
        <w:t>gNB</w:t>
      </w:r>
      <w:proofErr w:type="spellEnd"/>
      <w:r>
        <w:t xml:space="preserve"> shall support the following integrity protection algorithms:</w:t>
      </w:r>
    </w:p>
    <w:p w14:paraId="55A38DA5" w14:textId="77777777" w:rsidR="00206475" w:rsidRDefault="00206475" w:rsidP="00206475">
      <w:pPr>
        <w:pStyle w:val="B1"/>
      </w:pPr>
      <w:r>
        <w:t>-</w:t>
      </w:r>
      <w:r>
        <w:tab/>
        <w:t>NIA0, 128-NIA1, 128-NIA2 as defined in Annex D of the present document.</w:t>
      </w:r>
    </w:p>
    <w:p w14:paraId="7E7DDCD0" w14:textId="77777777" w:rsidR="00206475" w:rsidRDefault="00206475" w:rsidP="00206475">
      <w:r>
        <w:t xml:space="preserve">The </w:t>
      </w:r>
      <w:proofErr w:type="spellStart"/>
      <w:r>
        <w:t>gNB</w:t>
      </w:r>
      <w:proofErr w:type="spellEnd"/>
      <w:r>
        <w:t xml:space="preserve"> may support the following integrity protection algorithm:</w:t>
      </w:r>
    </w:p>
    <w:p w14:paraId="3D8D0AA7" w14:textId="77777777" w:rsidR="00206475" w:rsidRDefault="00206475" w:rsidP="00206475">
      <w:pPr>
        <w:pStyle w:val="B1"/>
      </w:pPr>
      <w:r>
        <w:t>-</w:t>
      </w:r>
      <w:r>
        <w:tab/>
        <w:t>128-NIA3 as defined in Annex D of the present document.</w:t>
      </w:r>
    </w:p>
    <w:p w14:paraId="66DE8281" w14:textId="77777777" w:rsidR="00206475" w:rsidRDefault="00206475" w:rsidP="00206475">
      <w:r>
        <w:t xml:space="preserve">Integrity protection of the user data between the UE and the </w:t>
      </w:r>
      <w:proofErr w:type="spellStart"/>
      <w:r>
        <w:t>gNB</w:t>
      </w:r>
      <w:proofErr w:type="spellEnd"/>
      <w:r>
        <w:t xml:space="preserve"> is optional to use, and shall not use NIA0.</w:t>
      </w:r>
    </w:p>
    <w:p w14:paraId="014186E7" w14:textId="3B6D1826" w:rsidR="00206475" w:rsidRDefault="00206475" w:rsidP="00206475">
      <w:pPr>
        <w:pStyle w:val="NO"/>
        <w:rPr>
          <w:ins w:id="13" w:author="Evans, Tim, Vodafone Group" w:date="2020-04-03T10:00:00Z"/>
        </w:rPr>
      </w:pPr>
      <w:r>
        <w:t>NOTE</w:t>
      </w:r>
      <w:ins w:id="14" w:author="Evans, Tim, Vodafone Group" w:date="2020-04-03T10:00:00Z">
        <w:r w:rsidR="00CD74AC">
          <w:t>1</w:t>
        </w:r>
      </w:ins>
      <w:r>
        <w:t xml:space="preserve">: </w:t>
      </w:r>
      <w:r>
        <w:tab/>
        <w:t xml:space="preserve">Integrity protection of user plane adds the overhead of the packet size and increases the processing load </w:t>
      </w:r>
      <w:proofErr w:type="gramStart"/>
      <w:r>
        <w:t>both in the UE and the</w:t>
      </w:r>
      <w:proofErr w:type="gramEnd"/>
      <w:r>
        <w:t xml:space="preserve"> </w:t>
      </w:r>
      <w:proofErr w:type="spellStart"/>
      <w:r>
        <w:t>gNB</w:t>
      </w:r>
      <w:proofErr w:type="spellEnd"/>
      <w:r>
        <w:t>. NIA0 will add an unnecessary overhead of 32-bits MAC with no security benefits.</w:t>
      </w:r>
    </w:p>
    <w:p w14:paraId="6344328F" w14:textId="0CE6DF97" w:rsidR="00CD74AC" w:rsidRDefault="00CD74AC" w:rsidP="00206475">
      <w:pPr>
        <w:pStyle w:val="NO"/>
      </w:pPr>
      <w:ins w:id="15" w:author="Evans, Tim, Vodafone Group" w:date="2020-04-03T10:00:00Z">
        <w:r>
          <w:lastRenderedPageBreak/>
          <w:t>NOTE2:</w:t>
        </w:r>
      </w:ins>
      <w:ins w:id="16" w:author="Evans, Tim, Vodafone Group" w:date="2020-04-03T10:05:00Z">
        <w:r w:rsidR="00AD3C6D">
          <w:tab/>
        </w:r>
      </w:ins>
      <w:ins w:id="17" w:author="Evans, Tim, Vodafone Group" w:date="2020-04-03T14:37:00Z">
        <w:r w:rsidR="00637DCC">
          <w:t>I</w:t>
        </w:r>
      </w:ins>
      <w:ins w:id="18" w:author="Evans, Tim, Vodafone Group" w:date="2020-04-03T10:05:00Z">
        <w:r w:rsidR="00AD3C6D">
          <w:t xml:space="preserve">t </w:t>
        </w:r>
        <w:proofErr w:type="gramStart"/>
        <w:r w:rsidR="00AD3C6D">
          <w:t>is strongly recommended</w:t>
        </w:r>
        <w:proofErr w:type="gramEnd"/>
        <w:r w:rsidR="00AD3C6D">
          <w:t xml:space="preserve"> to activate user plane integrity protection by default </w:t>
        </w:r>
      </w:ins>
      <w:ins w:id="19" w:author="Evans, Tim, Vodafone Group" w:date="2020-04-03T10:07:00Z">
        <w:r w:rsidR="00AD3C6D">
          <w:t xml:space="preserve">for all data rates </w:t>
        </w:r>
      </w:ins>
      <w:ins w:id="20" w:author="Evans, Tim, Vodafone Group" w:date="2020-04-03T10:05:00Z">
        <w:r w:rsidR="00AD3C6D">
          <w:t xml:space="preserve">and disable it </w:t>
        </w:r>
      </w:ins>
      <w:ins w:id="21" w:author="Evans, Tim, Vodafone Group" w:date="2020-04-03T14:37:00Z">
        <w:r w:rsidR="00637DCC">
          <w:t xml:space="preserve">only </w:t>
        </w:r>
      </w:ins>
      <w:ins w:id="22" w:author="Evans, Tim, Vodafone Group" w:date="2020-04-03T10:05:00Z">
        <w:r w:rsidR="00AD3C6D">
          <w:t>by exception.</w:t>
        </w:r>
      </w:ins>
    </w:p>
    <w:p w14:paraId="49E0FEF2" w14:textId="77777777" w:rsidR="00206475" w:rsidRDefault="00206475" w:rsidP="00206475">
      <w:r>
        <w:t>All RRC signalling messages except those explicitly listed in TS 38.331 [22] as exceptions shall be integrity-protected with an integrity protection algorithm different from NIA0, except for unauthenticated emergency calls.</w:t>
      </w:r>
    </w:p>
    <w:p w14:paraId="299CF9D7" w14:textId="12ECC536" w:rsidR="00206475" w:rsidRDefault="00206475" w:rsidP="00206475">
      <w:r>
        <w:t xml:space="preserve">NIA0 </w:t>
      </w:r>
      <w:proofErr w:type="gramStart"/>
      <w:r>
        <w:t>shall be disabled</w:t>
      </w:r>
      <w:proofErr w:type="gramEnd"/>
      <w:r>
        <w:t xml:space="preserve"> in </w:t>
      </w:r>
      <w:proofErr w:type="spellStart"/>
      <w:r>
        <w:t>gNB</w:t>
      </w:r>
      <w:proofErr w:type="spellEnd"/>
      <w:r>
        <w:t xml:space="preserve"> in the deployments where support of unauthenticated emergency session is not a regulatory requirement.</w:t>
      </w:r>
    </w:p>
    <w:p w14:paraId="47588DE5" w14:textId="77777777" w:rsidR="00206475" w:rsidRDefault="00206475">
      <w:pPr>
        <w:rPr>
          <w:noProof/>
        </w:rPr>
      </w:pPr>
    </w:p>
    <w:sectPr w:rsidR="0020647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95E192" w14:textId="77777777" w:rsidR="009E7329" w:rsidRDefault="009E7329">
      <w:r>
        <w:separator/>
      </w:r>
    </w:p>
  </w:endnote>
  <w:endnote w:type="continuationSeparator" w:id="0">
    <w:p w14:paraId="32DE8EB0" w14:textId="77777777" w:rsidR="009E7329" w:rsidRDefault="009E7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E051EB" w14:textId="77777777" w:rsidR="00637DCC" w:rsidRDefault="00637D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0E0454" w14:textId="67C27166" w:rsidR="00AD3C6D" w:rsidRDefault="00AD3C6D">
    <w:pPr>
      <w:pStyle w:val="Footer"/>
    </w:pPr>
    <w:r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9855057" wp14:editId="73B79A1E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67eb493eb6a2612b19de3faa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987923F" w14:textId="096F8118" w:rsidR="00AD3C6D" w:rsidRPr="00AD3C6D" w:rsidRDefault="00AD3C6D" w:rsidP="00AD3C6D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AD3C6D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855057" id="_x0000_t202" coordsize="21600,21600" o:spt="202" path="m,l,21600r21600,l21600,xe">
              <v:stroke joinstyle="miter"/>
              <v:path gradientshapeok="t" o:connecttype="rect"/>
            </v:shapetype>
            <v:shape id="MSIPCM67eb493eb6a2612b19de3faa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NH3iqk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14:paraId="3987923F" w14:textId="096F8118" w:rsidR="00AD3C6D" w:rsidRPr="00AD3C6D" w:rsidRDefault="00AD3C6D" w:rsidP="00AD3C6D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AD3C6D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DE5A8B" w14:textId="77777777" w:rsidR="00637DCC" w:rsidRDefault="00637D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53107D" w14:textId="77777777" w:rsidR="009E7329" w:rsidRDefault="009E7329">
      <w:r>
        <w:separator/>
      </w:r>
    </w:p>
  </w:footnote>
  <w:footnote w:type="continuationSeparator" w:id="0">
    <w:p w14:paraId="2195A6DB" w14:textId="77777777" w:rsidR="009E7329" w:rsidRDefault="009E73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CD250" w14:textId="77777777" w:rsidR="00637DCC" w:rsidRDefault="00637D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AB477" w14:textId="77777777" w:rsidR="00637DCC" w:rsidRDefault="00637DC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2988A2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F4A2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vans, Tim, Vodafone Group">
    <w15:presenceInfo w15:providerId="AD" w15:userId="S-1-5-21-329068152-1383384898-682003330-60278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06475"/>
    <w:rsid w:val="0026004D"/>
    <w:rsid w:val="002640DD"/>
    <w:rsid w:val="00275D12"/>
    <w:rsid w:val="00284FEB"/>
    <w:rsid w:val="002860C4"/>
    <w:rsid w:val="002B5741"/>
    <w:rsid w:val="002E0587"/>
    <w:rsid w:val="00305409"/>
    <w:rsid w:val="003609EF"/>
    <w:rsid w:val="0036231A"/>
    <w:rsid w:val="00374DD4"/>
    <w:rsid w:val="003D786C"/>
    <w:rsid w:val="003E1A36"/>
    <w:rsid w:val="00410371"/>
    <w:rsid w:val="004242F1"/>
    <w:rsid w:val="004B70F1"/>
    <w:rsid w:val="004B75B7"/>
    <w:rsid w:val="004E2903"/>
    <w:rsid w:val="0051580D"/>
    <w:rsid w:val="00547111"/>
    <w:rsid w:val="00592D74"/>
    <w:rsid w:val="005E2C44"/>
    <w:rsid w:val="00621188"/>
    <w:rsid w:val="006257ED"/>
    <w:rsid w:val="00637DCC"/>
    <w:rsid w:val="00695808"/>
    <w:rsid w:val="006B46FB"/>
    <w:rsid w:val="006E21FB"/>
    <w:rsid w:val="007307C4"/>
    <w:rsid w:val="00792342"/>
    <w:rsid w:val="007977A8"/>
    <w:rsid w:val="007B512A"/>
    <w:rsid w:val="007C2097"/>
    <w:rsid w:val="007D6A07"/>
    <w:rsid w:val="007F0F25"/>
    <w:rsid w:val="007F7259"/>
    <w:rsid w:val="008040A8"/>
    <w:rsid w:val="008279FA"/>
    <w:rsid w:val="008626E7"/>
    <w:rsid w:val="00870EE7"/>
    <w:rsid w:val="0088624A"/>
    <w:rsid w:val="008863B9"/>
    <w:rsid w:val="008A45A6"/>
    <w:rsid w:val="008F200C"/>
    <w:rsid w:val="008F686C"/>
    <w:rsid w:val="00904FCB"/>
    <w:rsid w:val="009148DE"/>
    <w:rsid w:val="00941E30"/>
    <w:rsid w:val="009777D9"/>
    <w:rsid w:val="00991B88"/>
    <w:rsid w:val="009A5753"/>
    <w:rsid w:val="009A579D"/>
    <w:rsid w:val="009E3297"/>
    <w:rsid w:val="009E7329"/>
    <w:rsid w:val="009F734F"/>
    <w:rsid w:val="00A246B6"/>
    <w:rsid w:val="00A47E70"/>
    <w:rsid w:val="00A50CF0"/>
    <w:rsid w:val="00A7671C"/>
    <w:rsid w:val="00AA2CBC"/>
    <w:rsid w:val="00AB6AD4"/>
    <w:rsid w:val="00AC5820"/>
    <w:rsid w:val="00AD1CD8"/>
    <w:rsid w:val="00AD3C6D"/>
    <w:rsid w:val="00B258BB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02A0"/>
    <w:rsid w:val="00CC5026"/>
    <w:rsid w:val="00CC68D0"/>
    <w:rsid w:val="00CD74AC"/>
    <w:rsid w:val="00D03F9A"/>
    <w:rsid w:val="00D06D51"/>
    <w:rsid w:val="00D24991"/>
    <w:rsid w:val="00D311A7"/>
    <w:rsid w:val="00D50255"/>
    <w:rsid w:val="00D564D7"/>
    <w:rsid w:val="00D66520"/>
    <w:rsid w:val="00DE34CF"/>
    <w:rsid w:val="00E13F3D"/>
    <w:rsid w:val="00E34898"/>
    <w:rsid w:val="00EA4666"/>
    <w:rsid w:val="00EB09B7"/>
    <w:rsid w:val="00EE7D7C"/>
    <w:rsid w:val="00F25D98"/>
    <w:rsid w:val="00F300FB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20647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2064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D3653-581A-4207-B96D-339647CB0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774</Words>
  <Characters>4433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Evans, Tim, Vodafone Group</cp:lastModifiedBy>
  <cp:revision>2</cp:revision>
  <cp:lastPrinted>1900-01-01T00:00:00Z</cp:lastPrinted>
  <dcterms:created xsi:type="dcterms:W3CDTF">2020-04-03T13:42:00Z</dcterms:created>
  <dcterms:modified xsi:type="dcterms:W3CDTF">2020-04-03T13:42:00Z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iteId">
    <vt:lpwstr>68283f3b-8487-4c86-adb3-a5228f18b893</vt:lpwstr>
  </property>
  <property fmtid="{D5CDD505-2E9C-101B-9397-08002B2CF9AE}" pid="23" name="MSIP_Label_0359f705-2ba0-454b-9cfc-6ce5bcaac040_Owner">
    <vt:lpwstr>tim.evans1@vodafone.com</vt:lpwstr>
  </property>
  <property fmtid="{D5CDD505-2E9C-101B-9397-08002B2CF9AE}" pid="24" name="MSIP_Label_0359f705-2ba0-454b-9cfc-6ce5bcaac040_SetDate">
    <vt:lpwstr>2020-04-03T09:10:19.6993520Z</vt:lpwstr>
  </property>
  <property fmtid="{D5CDD505-2E9C-101B-9397-08002B2CF9AE}" pid="25" name="MSIP_Label_0359f705-2ba0-454b-9cfc-6ce5bcaac040_Name">
    <vt:lpwstr>C2 General</vt:lpwstr>
  </property>
  <property fmtid="{D5CDD505-2E9C-101B-9397-08002B2CF9AE}" pid="26" name="MSIP_Label_0359f705-2ba0-454b-9cfc-6ce5bcaac040_Application">
    <vt:lpwstr>Microsoft Azure Information Protection</vt:lpwstr>
  </property>
  <property fmtid="{D5CDD505-2E9C-101B-9397-08002B2CF9AE}" pid="27" name="MSIP_Label_0359f705-2ba0-454b-9cfc-6ce5bcaac040_Extended_MSFT_Method">
    <vt:lpwstr>Automatic</vt:lpwstr>
  </property>
  <property fmtid="{D5CDD505-2E9C-101B-9397-08002B2CF9AE}" pid="28" name="Sensitivity">
    <vt:lpwstr>C2 General</vt:lpwstr>
  </property>
</Properties>
</file>